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R5-222355</w:t>
        </w:r>
      </w:fldSimple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111E7" w:rsidRDefault="00F12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111E7">
              <w:rPr>
                <w:b/>
                <w:sz w:val="28"/>
              </w:rPr>
              <w:fldChar w:fldCharType="begin"/>
            </w:r>
            <w:r w:rsidRPr="00C111E7">
              <w:rPr>
                <w:b/>
                <w:sz w:val="28"/>
              </w:rPr>
              <w:instrText xml:space="preserve"> DOCPROPERTY  Spec#  \* MERGEFORMAT </w:instrText>
            </w:r>
            <w:r w:rsidRPr="00C111E7">
              <w:rPr>
                <w:b/>
                <w:sz w:val="28"/>
              </w:rPr>
              <w:fldChar w:fldCharType="separate"/>
            </w:r>
            <w:r w:rsidR="00E13F3D" w:rsidRPr="00C111E7">
              <w:rPr>
                <w:b/>
                <w:noProof/>
                <w:sz w:val="28"/>
              </w:rPr>
              <w:t>38.521-1</w:t>
            </w:r>
            <w:r w:rsidRPr="00C111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111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11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111E7" w:rsidRDefault="00F1258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111E7">
              <w:rPr>
                <w:b/>
                <w:sz w:val="28"/>
              </w:rPr>
              <w:fldChar w:fldCharType="begin"/>
            </w:r>
            <w:r w:rsidRPr="00C111E7">
              <w:rPr>
                <w:b/>
                <w:sz w:val="28"/>
              </w:rPr>
              <w:instrText xml:space="preserve"> DOCPROPERTY  Cr#  \* MERGEFORMAT </w:instrText>
            </w:r>
            <w:r w:rsidRPr="00C111E7">
              <w:rPr>
                <w:b/>
                <w:sz w:val="28"/>
              </w:rPr>
              <w:fldChar w:fldCharType="separate"/>
            </w:r>
            <w:r w:rsidR="00E13F3D" w:rsidRPr="00C111E7">
              <w:rPr>
                <w:b/>
                <w:noProof/>
                <w:sz w:val="28"/>
              </w:rPr>
              <w:t>1663</w:t>
            </w:r>
            <w:r w:rsidRPr="00C111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111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111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111E7" w:rsidRDefault="00F125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11E7">
              <w:rPr>
                <w:b/>
                <w:sz w:val="28"/>
              </w:rPr>
              <w:fldChar w:fldCharType="begin"/>
            </w:r>
            <w:r w:rsidRPr="00C111E7">
              <w:rPr>
                <w:b/>
                <w:sz w:val="28"/>
              </w:rPr>
              <w:instrText xml:space="preserve"> DOCPROPERTY  Revision  \* MERGEFORMAT </w:instrText>
            </w:r>
            <w:r w:rsidRPr="00C111E7">
              <w:rPr>
                <w:b/>
                <w:sz w:val="28"/>
              </w:rPr>
              <w:fldChar w:fldCharType="separate"/>
            </w:r>
            <w:r w:rsidR="00E13F3D" w:rsidRPr="00C111E7">
              <w:rPr>
                <w:b/>
                <w:noProof/>
                <w:sz w:val="28"/>
              </w:rPr>
              <w:t>-</w:t>
            </w:r>
            <w:r w:rsidRPr="00C111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1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111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111E7" w:rsidRDefault="00F125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11E7">
              <w:rPr>
                <w:b/>
                <w:sz w:val="28"/>
              </w:rPr>
              <w:fldChar w:fldCharType="begin"/>
            </w:r>
            <w:r w:rsidRPr="00C111E7">
              <w:rPr>
                <w:b/>
                <w:sz w:val="28"/>
              </w:rPr>
              <w:instrText xml:space="preserve"> DOCPROPERTY  Version  \* MERGEFORMAT </w:instrText>
            </w:r>
            <w:r w:rsidRPr="00C111E7">
              <w:rPr>
                <w:b/>
                <w:sz w:val="28"/>
              </w:rPr>
              <w:fldChar w:fldCharType="separate"/>
            </w:r>
            <w:r w:rsidR="00E13F3D" w:rsidRPr="00C111E7">
              <w:rPr>
                <w:b/>
                <w:noProof/>
                <w:sz w:val="28"/>
              </w:rPr>
              <w:t>17.4.0</w:t>
            </w:r>
            <w:r w:rsidRPr="00C111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FAF52" w:rsidR="001E41F3" w:rsidRDefault="005A0ADC">
            <w:pPr>
              <w:pStyle w:val="CRCoverPage"/>
              <w:spacing w:after="0"/>
              <w:ind w:left="100"/>
              <w:rPr>
                <w:noProof/>
              </w:rPr>
            </w:pPr>
            <w:r w:rsidRPr="005A0ADC">
              <w:rPr>
                <w:noProof/>
              </w:rPr>
              <w:t>Introducing CBW 30 MHz for Characteristics of the Interfering Signalin</w:t>
            </w:r>
            <w:r>
              <w:rPr>
                <w:noProof/>
              </w:rPr>
              <w:t>g</w:t>
            </w:r>
            <w:r w:rsidRPr="005A0ADC">
              <w:rPr>
                <w:noProof/>
              </w:rPr>
              <w:t xml:space="preserve"> in Annex 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4D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ED06C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CBW 30 MHz has been introduced for n48 in Rel-17. </w:t>
            </w:r>
            <w:r w:rsidR="008209FF">
              <w:rPr>
                <w:noProof/>
              </w:rPr>
              <w:t xml:space="preserve">As </w:t>
            </w:r>
            <w:r>
              <w:rPr>
                <w:noProof/>
              </w:rPr>
              <w:t xml:space="preserve">n48 frequency range is higher than 3300 MHz </w:t>
            </w:r>
            <w:r w:rsidR="008209FF">
              <w:rPr>
                <w:noProof/>
              </w:rPr>
              <w:t>needs</w:t>
            </w:r>
            <w:r>
              <w:rPr>
                <w:noProof/>
              </w:rPr>
              <w:t xml:space="preserve"> </w:t>
            </w:r>
            <w:r w:rsidRPr="00D65405">
              <w:rPr>
                <w:noProof/>
              </w:rPr>
              <w:t>Table D.2-2</w:t>
            </w:r>
            <w:r>
              <w:rPr>
                <w:noProof/>
              </w:rPr>
              <w:t xml:space="preserve"> for NR bands </w:t>
            </w:r>
            <w:r w:rsidRPr="00D65405">
              <w:rPr>
                <w:noProof/>
              </w:rPr>
              <w:t>with FDL_low≥ 3300 MHz and FUL_low≥ 3300 MHz</w:t>
            </w:r>
            <w:r>
              <w:rPr>
                <w:noProof/>
              </w:rPr>
              <w:t xml:space="preserve"> to be updated to include CBW 30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F8B53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CBW </w:t>
            </w:r>
            <w:r w:rsidR="00654DEB">
              <w:rPr>
                <w:noProof/>
              </w:rPr>
              <w:t>3</w:t>
            </w:r>
            <w:r>
              <w:rPr>
                <w:noProof/>
              </w:rPr>
              <w:t xml:space="preserve">0 Mhz to </w:t>
            </w:r>
            <w:r w:rsidRPr="00D65405">
              <w:rPr>
                <w:noProof/>
              </w:rPr>
              <w:t>Table D.2-2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B675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test n48 for CBW 30 MHz.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68CC64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195EA" w14:textId="77777777" w:rsidR="00D65405" w:rsidRPr="0001701A" w:rsidRDefault="00D65405" w:rsidP="00D65405">
      <w:pPr>
        <w:pStyle w:val="Heading8"/>
        <w:rPr>
          <w:rFonts w:eastAsia="Yu Mincho"/>
        </w:rPr>
      </w:pPr>
      <w:bookmarkStart w:id="1" w:name="_Toc27478720"/>
      <w:bookmarkStart w:id="2" w:name="_Toc36227434"/>
      <w:r w:rsidRPr="0001701A">
        <w:rPr>
          <w:rFonts w:eastAsia="Yu Mincho"/>
        </w:rPr>
        <w:lastRenderedPageBreak/>
        <w:t>Annex D</w:t>
      </w:r>
      <w:r w:rsidRPr="0001701A">
        <w:t xml:space="preserve"> (normative):</w:t>
      </w:r>
      <w:r w:rsidRPr="0001701A">
        <w:br/>
        <w:t>Characteristics of the Interfering Signal</w:t>
      </w:r>
      <w:bookmarkEnd w:id="1"/>
      <w:bookmarkEnd w:id="2"/>
    </w:p>
    <w:p w14:paraId="50E10447" w14:textId="77777777" w:rsidR="00D65405" w:rsidRPr="0001701A" w:rsidRDefault="00D65405" w:rsidP="00D65405">
      <w:pPr>
        <w:pStyle w:val="Heading1"/>
      </w:pPr>
      <w:bookmarkStart w:id="3" w:name="_Toc27478721"/>
      <w:bookmarkStart w:id="4" w:name="_Toc36227435"/>
      <w:r w:rsidRPr="0001701A">
        <w:t>D.1</w:t>
      </w:r>
      <w:r w:rsidRPr="0001701A">
        <w:tab/>
        <w:t>General</w:t>
      </w:r>
      <w:bookmarkEnd w:id="3"/>
      <w:bookmarkEnd w:id="4"/>
    </w:p>
    <w:p w14:paraId="636E0290" w14:textId="77777777" w:rsidR="00D65405" w:rsidRPr="0001701A" w:rsidRDefault="00D65405" w:rsidP="00D65405">
      <w:pPr>
        <w:rPr>
          <w:lang w:eastAsia="zh-CN"/>
        </w:rPr>
      </w:pPr>
      <w:r w:rsidRPr="0001701A">
        <w:t xml:space="preserve">Some RF performance requirements for the </w:t>
      </w:r>
      <w:r w:rsidRPr="0001701A">
        <w:rPr>
          <w:lang w:eastAsia="zh-CN"/>
        </w:rPr>
        <w:t>NR</w:t>
      </w:r>
      <w:r w:rsidRPr="0001701A">
        <w:t xml:space="preserve"> UE receiver are defined with interfering signals present in addition to the wanted signal.</w:t>
      </w:r>
    </w:p>
    <w:p w14:paraId="0E65484D" w14:textId="77777777" w:rsidR="00D65405" w:rsidRPr="0001701A" w:rsidRDefault="00D65405" w:rsidP="00D65405">
      <w:pPr>
        <w:rPr>
          <w:lang w:eastAsia="zh-CN"/>
        </w:rPr>
      </w:pPr>
      <w:r w:rsidRPr="0001701A">
        <w:t>For NR bands with F</w:t>
      </w:r>
      <w:r w:rsidRPr="0001701A">
        <w:rPr>
          <w:vertAlign w:val="subscript"/>
        </w:rPr>
        <w:t>DL_high</w:t>
      </w:r>
      <w:r w:rsidRPr="0001701A">
        <w:t>&lt; 2700 MHz and F</w:t>
      </w:r>
      <w:r w:rsidRPr="0001701A">
        <w:rPr>
          <w:vertAlign w:val="subscript"/>
        </w:rPr>
        <w:t>UL_high</w:t>
      </w:r>
      <w:r w:rsidRPr="0001701A">
        <w:t>&lt; 2700 MHz</w:t>
      </w:r>
      <w:r w:rsidRPr="0001701A">
        <w:rPr>
          <w:lang w:eastAsia="zh-CN"/>
        </w:rPr>
        <w:t xml:space="preserve">, </w:t>
      </w:r>
      <w:r w:rsidRPr="0001701A">
        <w:t xml:space="preserve">a modulated 5MHz full bandwidth </w:t>
      </w:r>
      <w:r w:rsidRPr="0001701A">
        <w:rPr>
          <w:lang w:eastAsia="zh-CN"/>
        </w:rPr>
        <w:t>NR</w:t>
      </w:r>
      <w:r w:rsidRPr="0001701A">
        <w:t xml:space="preserve"> down link signal, and in some cases an additional CW signal, are used</w:t>
      </w:r>
      <w:r w:rsidRPr="0001701A">
        <w:rPr>
          <w:lang w:eastAsia="zh-CN"/>
        </w:rPr>
        <w:t xml:space="preserve"> as interfering signal. </w:t>
      </w:r>
    </w:p>
    <w:p w14:paraId="5E935A5C" w14:textId="77777777" w:rsidR="00D65405" w:rsidRPr="0001701A" w:rsidRDefault="00D65405" w:rsidP="00D65405">
      <w:pPr>
        <w:rPr>
          <w:lang w:eastAsia="zh-CN"/>
        </w:rPr>
      </w:pPr>
      <w:r w:rsidRPr="0001701A">
        <w:t>For NR bands with F</w:t>
      </w:r>
      <w:r w:rsidRPr="0001701A">
        <w:rPr>
          <w:vertAlign w:val="subscript"/>
        </w:rPr>
        <w:t>DL_low</w:t>
      </w:r>
      <w:r w:rsidRPr="0001701A">
        <w:rPr>
          <w:rFonts w:cs="Arial"/>
        </w:rPr>
        <w:t>≥</w:t>
      </w:r>
      <w:r w:rsidRPr="0001701A">
        <w:t xml:space="preserve"> 3300 MHz and F</w:t>
      </w:r>
      <w:r w:rsidRPr="0001701A">
        <w:rPr>
          <w:vertAlign w:val="subscript"/>
        </w:rPr>
        <w:t>UL_low</w:t>
      </w:r>
      <w:r w:rsidRPr="0001701A">
        <w:rPr>
          <w:rFonts w:cs="Arial"/>
        </w:rPr>
        <w:t>≥</w:t>
      </w:r>
      <w:r w:rsidRPr="0001701A">
        <w:t xml:space="preserve"> 3300 MHz</w:t>
      </w:r>
      <w:r w:rsidRPr="0001701A">
        <w:rPr>
          <w:lang w:eastAsia="zh-CN"/>
        </w:rPr>
        <w:t>, a modulated NR downlink signal which equals to channel bandwidth of the wanted signal for Single Carrier case and Inter-band CA case is used as interfering. For intra-band contiguous CA Bandwidth Class C case, a modulated NR downlink signal which equals to the aggregated channel bandwidth of the wanted signal is used. For intra-band contiguous CA Bandwidth Class D and E case, a modulated 50MHz NR downlink signal is used. A</w:t>
      </w:r>
      <w:r w:rsidRPr="0001701A">
        <w:t>nd in some cases, an additional CW signal</w:t>
      </w:r>
      <w:r w:rsidRPr="0001701A">
        <w:rPr>
          <w:lang w:eastAsia="zh-CN"/>
        </w:rPr>
        <w:t xml:space="preserve"> is</w:t>
      </w:r>
      <w:r w:rsidRPr="0001701A">
        <w:t xml:space="preserve"> used.</w:t>
      </w:r>
    </w:p>
    <w:p w14:paraId="55FE5197" w14:textId="77777777" w:rsidR="00D65405" w:rsidRPr="0001701A" w:rsidRDefault="00D65405" w:rsidP="00D65405">
      <w:pPr>
        <w:pStyle w:val="Heading1"/>
      </w:pPr>
      <w:bookmarkStart w:id="5" w:name="_Toc27478722"/>
      <w:bookmarkStart w:id="6" w:name="_Toc36227436"/>
      <w:r w:rsidRPr="0001701A">
        <w:t>D.2</w:t>
      </w:r>
      <w:r w:rsidRPr="0001701A">
        <w:tab/>
        <w:t>Interference signals</w:t>
      </w:r>
      <w:bookmarkEnd w:id="5"/>
      <w:bookmarkEnd w:id="6"/>
    </w:p>
    <w:p w14:paraId="188CE35A" w14:textId="77777777" w:rsidR="00D65405" w:rsidRPr="0001701A" w:rsidRDefault="00D65405" w:rsidP="00D65405">
      <w:pPr>
        <w:rPr>
          <w:rFonts w:cs="v5.0.0"/>
          <w:snapToGrid w:val="0"/>
        </w:rPr>
      </w:pPr>
      <w:r w:rsidRPr="0001701A">
        <w:rPr>
          <w:rFonts w:cs="v5.0.0"/>
          <w:snapToGrid w:val="0"/>
        </w:rPr>
        <w:t>Table D.2-1 describes the modulated interferer for different channel bandwidth options</w:t>
      </w:r>
      <w:r w:rsidRPr="0001701A">
        <w:rPr>
          <w:rFonts w:cs="v5.0.0"/>
          <w:snapToGrid w:val="0"/>
          <w:lang w:eastAsia="zh-CN"/>
        </w:rPr>
        <w:t xml:space="preserve"> for NR band lower than 2700MHz</w:t>
      </w:r>
      <w:r w:rsidRPr="0001701A">
        <w:rPr>
          <w:rFonts w:cs="v5.0.0"/>
          <w:snapToGrid w:val="0"/>
        </w:rPr>
        <w:t>.</w:t>
      </w:r>
    </w:p>
    <w:p w14:paraId="6FFAB0D6" w14:textId="77777777" w:rsidR="00D65405" w:rsidRPr="0001701A" w:rsidRDefault="00D65405" w:rsidP="00D65405">
      <w:pPr>
        <w:pStyle w:val="TH"/>
        <w:rPr>
          <w:lang w:eastAsia="zh-CN"/>
        </w:rPr>
      </w:pPr>
      <w:r w:rsidRPr="0001701A">
        <w:t xml:space="preserve">Table D.2-1: Description of modulated </w:t>
      </w:r>
      <w:r w:rsidRPr="0001701A">
        <w:rPr>
          <w:lang w:eastAsia="zh-CN"/>
        </w:rPr>
        <w:t>NR</w:t>
      </w:r>
      <w:r w:rsidRPr="0001701A">
        <w:t xml:space="preserve"> interferer</w:t>
      </w:r>
      <w:r w:rsidRPr="0001701A">
        <w:rPr>
          <w:lang w:eastAsia="zh-CN"/>
        </w:rPr>
        <w:t xml:space="preserve"> for NR bands with F</w:t>
      </w:r>
      <w:r w:rsidRPr="0001701A">
        <w:rPr>
          <w:vertAlign w:val="subscript"/>
          <w:lang w:eastAsia="zh-CN"/>
        </w:rPr>
        <w:t>DL_high</w:t>
      </w:r>
      <w:r w:rsidRPr="0001701A">
        <w:rPr>
          <w:lang w:eastAsia="zh-CN"/>
        </w:rPr>
        <w:t>&lt; 2700 MHz and F</w:t>
      </w:r>
      <w:r w:rsidRPr="0001701A">
        <w:rPr>
          <w:vertAlign w:val="subscript"/>
          <w:lang w:eastAsia="zh-CN"/>
        </w:rPr>
        <w:t>UL_high</w:t>
      </w:r>
      <w:r w:rsidRPr="0001701A">
        <w:rPr>
          <w:lang w:eastAsia="zh-CN"/>
        </w:rPr>
        <w:t>&lt; 2700 MHz</w:t>
      </w:r>
    </w:p>
    <w:tbl>
      <w:tblPr>
        <w:tblW w:w="6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961"/>
        <w:gridCol w:w="850"/>
        <w:gridCol w:w="851"/>
        <w:gridCol w:w="992"/>
        <w:gridCol w:w="850"/>
        <w:gridCol w:w="963"/>
      </w:tblGrid>
      <w:tr w:rsidR="00D65405" w:rsidRPr="0001701A" w14:paraId="5B682990" w14:textId="77777777" w:rsidTr="001940AF">
        <w:trPr>
          <w:jc w:val="center"/>
        </w:trPr>
        <w:tc>
          <w:tcPr>
            <w:tcW w:w="1224" w:type="dxa"/>
            <w:vMerge w:val="restart"/>
            <w:vAlign w:val="center"/>
          </w:tcPr>
          <w:p w14:paraId="7F5EE3F8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5467" w:type="dxa"/>
            <w:gridSpan w:val="6"/>
            <w:vAlign w:val="center"/>
          </w:tcPr>
          <w:p w14:paraId="765CA663" w14:textId="77777777" w:rsidR="00D65405" w:rsidRPr="0001701A" w:rsidRDefault="00D65405" w:rsidP="001940AF">
            <w:pPr>
              <w:pStyle w:val="TAC"/>
            </w:pPr>
            <w:r w:rsidRPr="0001701A">
              <w:rPr>
                <w:b/>
              </w:rPr>
              <w:t>Channel bandwidth</w:t>
            </w:r>
          </w:p>
        </w:tc>
      </w:tr>
      <w:tr w:rsidR="00D65405" w:rsidRPr="0001701A" w14:paraId="363119D6" w14:textId="77777777" w:rsidTr="001940AF">
        <w:trPr>
          <w:jc w:val="center"/>
        </w:trPr>
        <w:tc>
          <w:tcPr>
            <w:tcW w:w="1224" w:type="dxa"/>
            <w:vMerge/>
            <w:vAlign w:val="center"/>
          </w:tcPr>
          <w:p w14:paraId="460F4E0E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961" w:type="dxa"/>
            <w:vAlign w:val="center"/>
          </w:tcPr>
          <w:p w14:paraId="543259A2" w14:textId="77777777" w:rsidR="00D65405" w:rsidRPr="0001701A" w:rsidRDefault="00D65405" w:rsidP="001940AF">
            <w:pPr>
              <w:pStyle w:val="TAH"/>
            </w:pPr>
            <w:r w:rsidRPr="0001701A">
              <w:t>5 MHz</w:t>
            </w:r>
          </w:p>
        </w:tc>
        <w:tc>
          <w:tcPr>
            <w:tcW w:w="850" w:type="dxa"/>
            <w:vAlign w:val="center"/>
          </w:tcPr>
          <w:p w14:paraId="2AA580EE" w14:textId="77777777" w:rsidR="00D65405" w:rsidRPr="0001701A" w:rsidRDefault="00D65405" w:rsidP="001940AF">
            <w:pPr>
              <w:pStyle w:val="TAH"/>
            </w:pPr>
            <w:r w:rsidRPr="0001701A">
              <w:t>10MHz</w:t>
            </w:r>
          </w:p>
        </w:tc>
        <w:tc>
          <w:tcPr>
            <w:tcW w:w="851" w:type="dxa"/>
            <w:vAlign w:val="center"/>
          </w:tcPr>
          <w:p w14:paraId="2A500593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</w:t>
            </w:r>
            <w:r w:rsidRPr="0001701A">
              <w:t>5 MHz</w:t>
            </w:r>
          </w:p>
        </w:tc>
        <w:tc>
          <w:tcPr>
            <w:tcW w:w="992" w:type="dxa"/>
            <w:vAlign w:val="center"/>
          </w:tcPr>
          <w:p w14:paraId="5AF2AD72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2</w:t>
            </w:r>
            <w:r w:rsidRPr="0001701A">
              <w:t>0 MHz</w:t>
            </w:r>
          </w:p>
        </w:tc>
        <w:tc>
          <w:tcPr>
            <w:tcW w:w="850" w:type="dxa"/>
            <w:vAlign w:val="center"/>
          </w:tcPr>
          <w:p w14:paraId="2AF4CE79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2</w:t>
            </w:r>
            <w:r w:rsidRPr="0001701A">
              <w:t>5 MHz</w:t>
            </w:r>
          </w:p>
        </w:tc>
        <w:tc>
          <w:tcPr>
            <w:tcW w:w="963" w:type="dxa"/>
            <w:vAlign w:val="center"/>
          </w:tcPr>
          <w:p w14:paraId="0CA1CC8E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3</w:t>
            </w:r>
            <w:r w:rsidRPr="0001701A">
              <w:t>0 MHz</w:t>
            </w:r>
          </w:p>
        </w:tc>
      </w:tr>
      <w:tr w:rsidR="00D65405" w:rsidRPr="0001701A" w14:paraId="7B5EC669" w14:textId="77777777" w:rsidTr="001940AF">
        <w:trPr>
          <w:jc w:val="center"/>
        </w:trPr>
        <w:tc>
          <w:tcPr>
            <w:tcW w:w="1224" w:type="dxa"/>
            <w:vAlign w:val="center"/>
          </w:tcPr>
          <w:p w14:paraId="14B8EDB4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t>RB</w:t>
            </w:r>
          </w:p>
        </w:tc>
        <w:tc>
          <w:tcPr>
            <w:tcW w:w="5467" w:type="dxa"/>
            <w:gridSpan w:val="6"/>
            <w:vAlign w:val="center"/>
          </w:tcPr>
          <w:p w14:paraId="1583C665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D65405" w:rsidRPr="0001701A" w14:paraId="5EAB0E99" w14:textId="77777777" w:rsidTr="001940AF">
        <w:trPr>
          <w:jc w:val="center"/>
        </w:trPr>
        <w:tc>
          <w:tcPr>
            <w:tcW w:w="1224" w:type="dxa"/>
            <w:vAlign w:val="center"/>
          </w:tcPr>
          <w:p w14:paraId="7DEEB369" w14:textId="77777777" w:rsidR="00D65405" w:rsidRPr="0001701A" w:rsidRDefault="00D65405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5467" w:type="dxa"/>
            <w:gridSpan w:val="6"/>
            <w:vAlign w:val="center"/>
          </w:tcPr>
          <w:p w14:paraId="4965BA5B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5 MHz</w:t>
            </w:r>
          </w:p>
        </w:tc>
      </w:tr>
      <w:tr w:rsidR="00D65405" w:rsidRPr="0001701A" w14:paraId="5588F548" w14:textId="77777777" w:rsidTr="001940AF">
        <w:trPr>
          <w:jc w:val="center"/>
        </w:trPr>
        <w:tc>
          <w:tcPr>
            <w:tcW w:w="1224" w:type="dxa"/>
            <w:vMerge w:val="restart"/>
            <w:vAlign w:val="center"/>
          </w:tcPr>
          <w:p w14:paraId="635BDFBE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5467" w:type="dxa"/>
            <w:gridSpan w:val="6"/>
            <w:vAlign w:val="center"/>
          </w:tcPr>
          <w:p w14:paraId="56A365E5" w14:textId="77777777" w:rsidR="00D65405" w:rsidRPr="0001701A" w:rsidRDefault="00D65405" w:rsidP="001940AF">
            <w:pPr>
              <w:pStyle w:val="TAH"/>
            </w:pPr>
            <w:r w:rsidRPr="0001701A">
              <w:t>Channel bandwidth</w:t>
            </w:r>
          </w:p>
        </w:tc>
      </w:tr>
      <w:tr w:rsidR="00D65405" w:rsidRPr="0001701A" w14:paraId="5FFA048D" w14:textId="77777777" w:rsidTr="001940AF">
        <w:trPr>
          <w:jc w:val="center"/>
        </w:trPr>
        <w:tc>
          <w:tcPr>
            <w:tcW w:w="1224" w:type="dxa"/>
            <w:vMerge/>
            <w:vAlign w:val="center"/>
          </w:tcPr>
          <w:p w14:paraId="0236A500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961" w:type="dxa"/>
            <w:vAlign w:val="center"/>
          </w:tcPr>
          <w:p w14:paraId="05649C50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40</w:t>
            </w:r>
            <w:r w:rsidRPr="0001701A">
              <w:t xml:space="preserve"> MHz</w:t>
            </w:r>
          </w:p>
        </w:tc>
        <w:tc>
          <w:tcPr>
            <w:tcW w:w="850" w:type="dxa"/>
            <w:vAlign w:val="center"/>
          </w:tcPr>
          <w:p w14:paraId="7FCD5C16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5</w:t>
            </w:r>
            <w:r w:rsidRPr="0001701A">
              <w:t>0 MHz</w:t>
            </w:r>
          </w:p>
        </w:tc>
        <w:tc>
          <w:tcPr>
            <w:tcW w:w="851" w:type="dxa"/>
            <w:vAlign w:val="center"/>
          </w:tcPr>
          <w:p w14:paraId="0452C394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60</w:t>
            </w:r>
            <w:r w:rsidRPr="0001701A">
              <w:t xml:space="preserve"> MHz</w:t>
            </w:r>
          </w:p>
        </w:tc>
        <w:tc>
          <w:tcPr>
            <w:tcW w:w="992" w:type="dxa"/>
            <w:vAlign w:val="center"/>
          </w:tcPr>
          <w:p w14:paraId="7625B83D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8</w:t>
            </w:r>
            <w:r w:rsidRPr="0001701A">
              <w:t>0 MHz</w:t>
            </w:r>
          </w:p>
        </w:tc>
        <w:tc>
          <w:tcPr>
            <w:tcW w:w="850" w:type="dxa"/>
            <w:vAlign w:val="center"/>
          </w:tcPr>
          <w:p w14:paraId="2019F433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90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</w:tcPr>
          <w:p w14:paraId="1EB9FBB5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>0 MHz</w:t>
            </w:r>
          </w:p>
        </w:tc>
      </w:tr>
      <w:tr w:rsidR="00D65405" w:rsidRPr="0001701A" w14:paraId="08AC150B" w14:textId="77777777" w:rsidTr="001940AF">
        <w:trPr>
          <w:jc w:val="center"/>
        </w:trPr>
        <w:tc>
          <w:tcPr>
            <w:tcW w:w="1224" w:type="dxa"/>
            <w:vAlign w:val="center"/>
          </w:tcPr>
          <w:p w14:paraId="158D7F19" w14:textId="77777777" w:rsidR="00D65405" w:rsidRPr="0001701A" w:rsidRDefault="00D65405" w:rsidP="001940AF">
            <w:pPr>
              <w:pStyle w:val="TAC"/>
            </w:pPr>
            <w:r w:rsidRPr="0001701A">
              <w:t>RB</w:t>
            </w:r>
          </w:p>
        </w:tc>
        <w:tc>
          <w:tcPr>
            <w:tcW w:w="5467" w:type="dxa"/>
            <w:gridSpan w:val="6"/>
            <w:vAlign w:val="center"/>
          </w:tcPr>
          <w:p w14:paraId="7051AECE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D65405" w:rsidRPr="0001701A" w14:paraId="2F7DDEB0" w14:textId="77777777" w:rsidTr="001940AF">
        <w:trPr>
          <w:jc w:val="center"/>
        </w:trPr>
        <w:tc>
          <w:tcPr>
            <w:tcW w:w="1224" w:type="dxa"/>
            <w:vAlign w:val="center"/>
          </w:tcPr>
          <w:p w14:paraId="4CAFF261" w14:textId="77777777" w:rsidR="00D65405" w:rsidRPr="0001701A" w:rsidRDefault="00D65405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5467" w:type="dxa"/>
            <w:gridSpan w:val="6"/>
            <w:vAlign w:val="center"/>
          </w:tcPr>
          <w:p w14:paraId="14F25399" w14:textId="77777777" w:rsidR="00D65405" w:rsidRPr="0001701A" w:rsidRDefault="00D65405" w:rsidP="001940AF">
            <w:pPr>
              <w:pStyle w:val="TAC"/>
            </w:pPr>
            <w:r w:rsidRPr="0001701A">
              <w:rPr>
                <w:lang w:eastAsia="zh-CN"/>
              </w:rPr>
              <w:t>5</w:t>
            </w:r>
            <w:r w:rsidRPr="0001701A">
              <w:t xml:space="preserve"> MHz</w:t>
            </w:r>
          </w:p>
        </w:tc>
      </w:tr>
      <w:tr w:rsidR="00D65405" w:rsidRPr="0001701A" w14:paraId="218B9EA2" w14:textId="77777777" w:rsidTr="001940AF">
        <w:trPr>
          <w:jc w:val="center"/>
        </w:trPr>
        <w:tc>
          <w:tcPr>
            <w:tcW w:w="6691" w:type="dxa"/>
            <w:gridSpan w:val="7"/>
            <w:vAlign w:val="center"/>
          </w:tcPr>
          <w:p w14:paraId="0AD4D211" w14:textId="77777777" w:rsidR="00D65405" w:rsidRPr="0001701A" w:rsidRDefault="00D65405" w:rsidP="001940AF">
            <w:pPr>
              <w:pStyle w:val="TAN"/>
              <w:rPr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04517922" w14:textId="77777777" w:rsidR="00D65405" w:rsidRPr="0001701A" w:rsidRDefault="00D65405" w:rsidP="00D65405">
      <w:pPr>
        <w:rPr>
          <w:snapToGrid w:val="0"/>
        </w:rPr>
      </w:pPr>
    </w:p>
    <w:p w14:paraId="44A0BD61" w14:textId="77777777" w:rsidR="00D65405" w:rsidRPr="0001701A" w:rsidRDefault="00D65405" w:rsidP="00D65405">
      <w:pPr>
        <w:rPr>
          <w:rFonts w:cs="v5.0.0"/>
          <w:snapToGrid w:val="0"/>
        </w:rPr>
      </w:pPr>
      <w:r w:rsidRPr="0001701A">
        <w:rPr>
          <w:rFonts w:cs="v5.0.0"/>
          <w:snapToGrid w:val="0"/>
        </w:rPr>
        <w:t>Table D.2-</w:t>
      </w:r>
      <w:r w:rsidRPr="0001701A">
        <w:rPr>
          <w:rFonts w:cs="v5.0.0"/>
          <w:snapToGrid w:val="0"/>
          <w:lang w:eastAsia="zh-CN"/>
        </w:rPr>
        <w:t>2 and Table D.2-3</w:t>
      </w:r>
      <w:r w:rsidRPr="0001701A">
        <w:rPr>
          <w:rFonts w:cs="v5.0.0"/>
          <w:snapToGrid w:val="0"/>
        </w:rPr>
        <w:t xml:space="preserve"> describe the modulated interferer for different channel bandwidth options</w:t>
      </w:r>
      <w:r w:rsidRPr="0001701A">
        <w:rPr>
          <w:rFonts w:cs="v5.0.0"/>
          <w:snapToGrid w:val="0"/>
          <w:lang w:eastAsia="zh-CN"/>
        </w:rPr>
        <w:t xml:space="preserve"> for NR band higher than 3300MHz</w:t>
      </w:r>
      <w:r w:rsidRPr="0001701A">
        <w:rPr>
          <w:rFonts w:cs="v5.0.0"/>
          <w:snapToGrid w:val="0"/>
        </w:rPr>
        <w:t>.</w:t>
      </w:r>
    </w:p>
    <w:p w14:paraId="658E1CA2" w14:textId="77777777" w:rsidR="00D65405" w:rsidRPr="0001701A" w:rsidRDefault="00D65405" w:rsidP="00D65405">
      <w:pPr>
        <w:pStyle w:val="TH"/>
        <w:rPr>
          <w:lang w:eastAsia="zh-CN"/>
        </w:rPr>
      </w:pPr>
      <w:r w:rsidRPr="0001701A">
        <w:t>Table D.2-</w:t>
      </w:r>
      <w:r w:rsidRPr="0001701A">
        <w:rPr>
          <w:lang w:eastAsia="zh-CN"/>
        </w:rPr>
        <w:t>2</w:t>
      </w:r>
      <w:r w:rsidRPr="0001701A">
        <w:t xml:space="preserve">: Description of modulated </w:t>
      </w:r>
      <w:r w:rsidRPr="0001701A">
        <w:rPr>
          <w:lang w:eastAsia="zh-CN"/>
        </w:rPr>
        <w:t>NR</w:t>
      </w:r>
      <w:r w:rsidRPr="0001701A">
        <w:t xml:space="preserve"> interferer</w:t>
      </w:r>
      <w:r w:rsidRPr="0001701A">
        <w:rPr>
          <w:lang w:eastAsia="zh-CN"/>
        </w:rPr>
        <w:t xml:space="preserve"> for NR bands with </w:t>
      </w:r>
      <w:r w:rsidRPr="0001701A">
        <w:t>F</w:t>
      </w:r>
      <w:r w:rsidRPr="0001701A">
        <w:rPr>
          <w:vertAlign w:val="subscript"/>
        </w:rPr>
        <w:t>DL_low</w:t>
      </w:r>
      <w:r w:rsidRPr="0001701A">
        <w:rPr>
          <w:rFonts w:cs="Arial"/>
        </w:rPr>
        <w:t>≥</w:t>
      </w:r>
      <w:r w:rsidRPr="0001701A">
        <w:t xml:space="preserve"> 3300 MHz and F</w:t>
      </w:r>
      <w:r w:rsidRPr="0001701A">
        <w:rPr>
          <w:vertAlign w:val="subscript"/>
        </w:rPr>
        <w:t>UL_low</w:t>
      </w:r>
      <w:r w:rsidRPr="0001701A">
        <w:rPr>
          <w:rFonts w:cs="Arial"/>
        </w:rPr>
        <w:t>≥</w:t>
      </w:r>
      <w:r w:rsidRPr="0001701A">
        <w:t xml:space="preserve"> 33</w:t>
      </w:r>
      <w:r w:rsidRPr="0001701A">
        <w:rPr>
          <w:lang w:eastAsia="zh-CN"/>
        </w:rPr>
        <w:t>00 MHz</w:t>
      </w:r>
    </w:p>
    <w:tbl>
      <w:tblPr>
        <w:tblW w:w="10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" w:author="Leif Mattisson" w:date="2022-04-21T10:55:00Z">
          <w:tblPr>
            <w:tblW w:w="95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51"/>
        <w:gridCol w:w="934"/>
        <w:gridCol w:w="58"/>
        <w:gridCol w:w="792"/>
        <w:gridCol w:w="851"/>
        <w:gridCol w:w="992"/>
        <w:gridCol w:w="992"/>
        <w:gridCol w:w="850"/>
        <w:gridCol w:w="963"/>
        <w:gridCol w:w="963"/>
        <w:gridCol w:w="963"/>
        <w:gridCol w:w="963"/>
        <w:tblGridChange w:id="8">
          <w:tblGrid>
            <w:gridCol w:w="1251"/>
            <w:gridCol w:w="934"/>
            <w:gridCol w:w="58"/>
            <w:gridCol w:w="792"/>
            <w:gridCol w:w="851"/>
            <w:gridCol w:w="992"/>
            <w:gridCol w:w="992"/>
            <w:gridCol w:w="850"/>
            <w:gridCol w:w="963"/>
            <w:gridCol w:w="963"/>
            <w:gridCol w:w="963"/>
            <w:gridCol w:w="963"/>
          </w:tblGrid>
        </w:tblGridChange>
      </w:tblGrid>
      <w:tr w:rsidR="00D65405" w:rsidRPr="0001701A" w14:paraId="08C054CE" w14:textId="77777777" w:rsidTr="00D65405">
        <w:trPr>
          <w:jc w:val="center"/>
          <w:trPrChange w:id="9" w:author="Leif Mattisson" w:date="2022-04-21T10:55:00Z">
            <w:trPr>
              <w:jc w:val="center"/>
            </w:trPr>
          </w:trPrChange>
        </w:trPr>
        <w:tc>
          <w:tcPr>
            <w:tcW w:w="1251" w:type="dxa"/>
            <w:vMerge w:val="restart"/>
            <w:vAlign w:val="center"/>
            <w:tcPrChange w:id="10" w:author="Leif Mattisson" w:date="2022-04-21T10:55:00Z">
              <w:tcPr>
                <w:tcW w:w="1251" w:type="dxa"/>
                <w:vMerge w:val="restart"/>
                <w:vAlign w:val="center"/>
              </w:tcPr>
            </w:tcPrChange>
          </w:tcPr>
          <w:p w14:paraId="17ED705C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992" w:type="dxa"/>
            <w:gridSpan w:val="2"/>
            <w:tcPrChange w:id="11" w:author="Leif Mattisson" w:date="2022-04-21T10:55:00Z">
              <w:tcPr>
                <w:tcW w:w="992" w:type="dxa"/>
                <w:gridSpan w:val="2"/>
              </w:tcPr>
            </w:tcPrChange>
          </w:tcPr>
          <w:p w14:paraId="76296568" w14:textId="77777777" w:rsidR="00D65405" w:rsidRPr="0001701A" w:rsidRDefault="00D65405" w:rsidP="001940AF">
            <w:pPr>
              <w:pStyle w:val="TAC"/>
              <w:rPr>
                <w:ins w:id="12" w:author="Leif Mattisson" w:date="2022-04-21T10:55:00Z"/>
                <w:b/>
              </w:rPr>
            </w:pPr>
          </w:p>
        </w:tc>
        <w:tc>
          <w:tcPr>
            <w:tcW w:w="8329" w:type="dxa"/>
            <w:gridSpan w:val="9"/>
            <w:vAlign w:val="center"/>
            <w:tcPrChange w:id="13" w:author="Leif Mattisson" w:date="2022-04-21T10:55:00Z">
              <w:tcPr>
                <w:tcW w:w="8329" w:type="dxa"/>
                <w:gridSpan w:val="9"/>
                <w:vAlign w:val="center"/>
              </w:tcPr>
            </w:tcPrChange>
          </w:tcPr>
          <w:p w14:paraId="0AFC366B" w14:textId="76DC22A1" w:rsidR="00D65405" w:rsidRPr="0001701A" w:rsidRDefault="00D65405" w:rsidP="001940AF">
            <w:pPr>
              <w:pStyle w:val="TAC"/>
              <w:rPr>
                <w:b/>
              </w:rPr>
            </w:pPr>
            <w:r w:rsidRPr="0001701A">
              <w:rPr>
                <w:b/>
              </w:rPr>
              <w:t>Channel bandwidth</w:t>
            </w:r>
          </w:p>
        </w:tc>
      </w:tr>
      <w:tr w:rsidR="00D65405" w:rsidRPr="0001701A" w14:paraId="08AD55F1" w14:textId="77777777" w:rsidTr="00D65405">
        <w:trPr>
          <w:jc w:val="center"/>
          <w:trPrChange w:id="14" w:author="Leif Mattisson" w:date="2022-04-21T10:55:00Z">
            <w:trPr>
              <w:jc w:val="center"/>
            </w:trPr>
          </w:trPrChange>
        </w:trPr>
        <w:tc>
          <w:tcPr>
            <w:tcW w:w="1251" w:type="dxa"/>
            <w:vMerge/>
            <w:vAlign w:val="center"/>
            <w:tcPrChange w:id="15" w:author="Leif Mattisson" w:date="2022-04-21T10:55:00Z">
              <w:tcPr>
                <w:tcW w:w="1251" w:type="dxa"/>
                <w:vMerge/>
                <w:vAlign w:val="center"/>
              </w:tcPr>
            </w:tcPrChange>
          </w:tcPr>
          <w:p w14:paraId="55822393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934" w:type="dxa"/>
            <w:vAlign w:val="center"/>
            <w:tcPrChange w:id="16" w:author="Leif Mattisson" w:date="2022-04-21T10:55:00Z">
              <w:tcPr>
                <w:tcW w:w="934" w:type="dxa"/>
                <w:vAlign w:val="center"/>
              </w:tcPr>
            </w:tcPrChange>
          </w:tcPr>
          <w:p w14:paraId="7C9B95D7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 xml:space="preserve"> MHz</w:t>
            </w:r>
          </w:p>
        </w:tc>
        <w:tc>
          <w:tcPr>
            <w:tcW w:w="850" w:type="dxa"/>
            <w:gridSpan w:val="2"/>
            <w:vAlign w:val="center"/>
            <w:tcPrChange w:id="17" w:author="Leif Mattisson" w:date="2022-04-21T10:55:00Z">
              <w:tcPr>
                <w:tcW w:w="850" w:type="dxa"/>
                <w:gridSpan w:val="2"/>
                <w:vAlign w:val="center"/>
              </w:tcPr>
            </w:tcPrChange>
          </w:tcPr>
          <w:p w14:paraId="77D05855" w14:textId="77777777" w:rsidR="00D65405" w:rsidRPr="0001701A" w:rsidRDefault="00D65405" w:rsidP="001940AF">
            <w:pPr>
              <w:pStyle w:val="TAH"/>
            </w:pPr>
            <w:r w:rsidRPr="0001701A">
              <w:t>1</w:t>
            </w:r>
            <w:r w:rsidRPr="0001701A">
              <w:rPr>
                <w:lang w:eastAsia="zh-CN"/>
              </w:rPr>
              <w:t xml:space="preserve">5 </w:t>
            </w:r>
            <w:r w:rsidRPr="0001701A">
              <w:t>MHz</w:t>
            </w:r>
          </w:p>
        </w:tc>
        <w:tc>
          <w:tcPr>
            <w:tcW w:w="851" w:type="dxa"/>
            <w:vAlign w:val="center"/>
            <w:tcPrChange w:id="18" w:author="Leif Mattisson" w:date="2022-04-21T10:55:00Z">
              <w:tcPr>
                <w:tcW w:w="851" w:type="dxa"/>
                <w:vAlign w:val="center"/>
              </w:tcPr>
            </w:tcPrChange>
          </w:tcPr>
          <w:p w14:paraId="0ED99F35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20</w:t>
            </w:r>
            <w:r w:rsidRPr="0001701A">
              <w:t xml:space="preserve"> MHz</w:t>
            </w:r>
          </w:p>
        </w:tc>
        <w:tc>
          <w:tcPr>
            <w:tcW w:w="992" w:type="dxa"/>
            <w:tcPrChange w:id="19" w:author="Leif Mattisson" w:date="2022-04-21T10:55:00Z">
              <w:tcPr>
                <w:tcW w:w="992" w:type="dxa"/>
              </w:tcPr>
            </w:tcPrChange>
          </w:tcPr>
          <w:p w14:paraId="172A1AB8" w14:textId="30295394" w:rsidR="00D65405" w:rsidRPr="0001701A" w:rsidRDefault="00D65405" w:rsidP="001940AF">
            <w:pPr>
              <w:pStyle w:val="TAH"/>
              <w:rPr>
                <w:ins w:id="20" w:author="Leif Mattisson" w:date="2022-04-21T10:55:00Z"/>
                <w:lang w:eastAsia="zh-CN"/>
              </w:rPr>
            </w:pPr>
            <w:ins w:id="21" w:author="Leif Mattisson" w:date="2022-04-21T10:55:00Z">
              <w:r>
                <w:rPr>
                  <w:lang w:eastAsia="zh-CN"/>
                </w:rPr>
                <w:t>30 MHz</w:t>
              </w:r>
            </w:ins>
          </w:p>
        </w:tc>
        <w:tc>
          <w:tcPr>
            <w:tcW w:w="992" w:type="dxa"/>
            <w:vAlign w:val="center"/>
            <w:tcPrChange w:id="22" w:author="Leif Mattisson" w:date="2022-04-21T10:55:00Z">
              <w:tcPr>
                <w:tcW w:w="992" w:type="dxa"/>
                <w:vAlign w:val="center"/>
              </w:tcPr>
            </w:tcPrChange>
          </w:tcPr>
          <w:p w14:paraId="4DBD5E23" w14:textId="16E981ED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4</w:t>
            </w:r>
            <w:r w:rsidRPr="0001701A">
              <w:t>0 MHz</w:t>
            </w:r>
          </w:p>
        </w:tc>
        <w:tc>
          <w:tcPr>
            <w:tcW w:w="850" w:type="dxa"/>
            <w:vAlign w:val="center"/>
            <w:tcPrChange w:id="23" w:author="Leif Mattisson" w:date="2022-04-21T10:55:00Z">
              <w:tcPr>
                <w:tcW w:w="850" w:type="dxa"/>
                <w:vAlign w:val="center"/>
              </w:tcPr>
            </w:tcPrChange>
          </w:tcPr>
          <w:p w14:paraId="74D15328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50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  <w:tcPrChange w:id="24" w:author="Leif Mattisson" w:date="2022-04-21T10:55:00Z">
              <w:tcPr>
                <w:tcW w:w="963" w:type="dxa"/>
                <w:vAlign w:val="center"/>
              </w:tcPr>
            </w:tcPrChange>
          </w:tcPr>
          <w:p w14:paraId="1D701BB2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6</w:t>
            </w:r>
            <w:r w:rsidRPr="0001701A">
              <w:t>0 MHz</w:t>
            </w:r>
          </w:p>
        </w:tc>
        <w:tc>
          <w:tcPr>
            <w:tcW w:w="963" w:type="dxa"/>
            <w:vAlign w:val="center"/>
            <w:tcPrChange w:id="25" w:author="Leif Mattisson" w:date="2022-04-21T10:55:00Z">
              <w:tcPr>
                <w:tcW w:w="963" w:type="dxa"/>
                <w:vAlign w:val="center"/>
              </w:tcPr>
            </w:tcPrChange>
          </w:tcPr>
          <w:p w14:paraId="70E3405F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8</w:t>
            </w:r>
            <w:r w:rsidRPr="0001701A">
              <w:t>0 MHz</w:t>
            </w:r>
          </w:p>
        </w:tc>
        <w:tc>
          <w:tcPr>
            <w:tcW w:w="963" w:type="dxa"/>
            <w:vAlign w:val="center"/>
            <w:tcPrChange w:id="26" w:author="Leif Mattisson" w:date="2022-04-21T10:55:00Z">
              <w:tcPr>
                <w:tcW w:w="963" w:type="dxa"/>
                <w:vAlign w:val="center"/>
              </w:tcPr>
            </w:tcPrChange>
          </w:tcPr>
          <w:p w14:paraId="59296C01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90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  <w:tcPrChange w:id="27" w:author="Leif Mattisson" w:date="2022-04-21T10:55:00Z">
              <w:tcPr>
                <w:tcW w:w="963" w:type="dxa"/>
                <w:vAlign w:val="center"/>
              </w:tcPr>
            </w:tcPrChange>
          </w:tcPr>
          <w:p w14:paraId="252146FE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>0 MHz</w:t>
            </w:r>
          </w:p>
        </w:tc>
      </w:tr>
      <w:tr w:rsidR="00D65405" w:rsidRPr="0001701A" w14:paraId="0AA8864A" w14:textId="77777777" w:rsidTr="00D65405">
        <w:trPr>
          <w:jc w:val="center"/>
          <w:trPrChange w:id="28" w:author="Leif Mattisson" w:date="2022-04-21T10:55:00Z">
            <w:trPr>
              <w:jc w:val="center"/>
            </w:trPr>
          </w:trPrChange>
        </w:trPr>
        <w:tc>
          <w:tcPr>
            <w:tcW w:w="1251" w:type="dxa"/>
            <w:vAlign w:val="center"/>
            <w:tcPrChange w:id="29" w:author="Leif Mattisson" w:date="2022-04-21T10:55:00Z">
              <w:tcPr>
                <w:tcW w:w="1251" w:type="dxa"/>
                <w:vAlign w:val="center"/>
              </w:tcPr>
            </w:tcPrChange>
          </w:tcPr>
          <w:p w14:paraId="7CC6C5F4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t>RB</w:t>
            </w:r>
          </w:p>
        </w:tc>
        <w:tc>
          <w:tcPr>
            <w:tcW w:w="992" w:type="dxa"/>
            <w:gridSpan w:val="2"/>
            <w:tcPrChange w:id="30" w:author="Leif Mattisson" w:date="2022-04-21T10:55:00Z">
              <w:tcPr>
                <w:tcW w:w="992" w:type="dxa"/>
                <w:gridSpan w:val="2"/>
              </w:tcPr>
            </w:tcPrChange>
          </w:tcPr>
          <w:p w14:paraId="3B5B3BF8" w14:textId="77777777" w:rsidR="00D65405" w:rsidRPr="0001701A" w:rsidRDefault="00D65405" w:rsidP="001940AF">
            <w:pPr>
              <w:pStyle w:val="TAC"/>
              <w:rPr>
                <w:ins w:id="31" w:author="Leif Mattisson" w:date="2022-04-21T10:55:00Z"/>
                <w:lang w:eastAsia="zh-CN"/>
              </w:rPr>
            </w:pPr>
          </w:p>
        </w:tc>
        <w:tc>
          <w:tcPr>
            <w:tcW w:w="8329" w:type="dxa"/>
            <w:gridSpan w:val="9"/>
            <w:vAlign w:val="center"/>
            <w:tcPrChange w:id="32" w:author="Leif Mattisson" w:date="2022-04-21T10:55:00Z">
              <w:tcPr>
                <w:tcW w:w="8329" w:type="dxa"/>
                <w:gridSpan w:val="9"/>
                <w:vAlign w:val="center"/>
              </w:tcPr>
            </w:tcPrChange>
          </w:tcPr>
          <w:p w14:paraId="70A525D0" w14:textId="11AD2B1A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D65405" w:rsidRPr="0001701A" w14:paraId="2041810C" w14:textId="77777777" w:rsidTr="00D65405">
        <w:trPr>
          <w:jc w:val="center"/>
          <w:trPrChange w:id="33" w:author="Leif Mattisson" w:date="2022-04-21T10:55:00Z">
            <w:trPr>
              <w:jc w:val="center"/>
            </w:trPr>
          </w:trPrChange>
        </w:trPr>
        <w:tc>
          <w:tcPr>
            <w:tcW w:w="1251" w:type="dxa"/>
            <w:vAlign w:val="center"/>
            <w:tcPrChange w:id="34" w:author="Leif Mattisson" w:date="2022-04-21T10:55:00Z">
              <w:tcPr>
                <w:tcW w:w="1251" w:type="dxa"/>
                <w:vAlign w:val="center"/>
              </w:tcPr>
            </w:tcPrChange>
          </w:tcPr>
          <w:p w14:paraId="7E3483BF" w14:textId="77777777" w:rsidR="00D65405" w:rsidRPr="0001701A" w:rsidRDefault="00D65405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934" w:type="dxa"/>
            <w:vAlign w:val="center"/>
            <w:tcPrChange w:id="35" w:author="Leif Mattisson" w:date="2022-04-21T10:55:00Z">
              <w:tcPr>
                <w:tcW w:w="934" w:type="dxa"/>
                <w:vAlign w:val="center"/>
              </w:tcPr>
            </w:tcPrChange>
          </w:tcPr>
          <w:p w14:paraId="3FAF1F70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10 MHz</w:t>
            </w:r>
          </w:p>
        </w:tc>
        <w:tc>
          <w:tcPr>
            <w:tcW w:w="850" w:type="dxa"/>
            <w:gridSpan w:val="2"/>
            <w:vAlign w:val="center"/>
            <w:tcPrChange w:id="36" w:author="Leif Mattisson" w:date="2022-04-21T10:55:00Z">
              <w:tcPr>
                <w:tcW w:w="850" w:type="dxa"/>
                <w:gridSpan w:val="2"/>
                <w:vAlign w:val="center"/>
              </w:tcPr>
            </w:tcPrChange>
          </w:tcPr>
          <w:p w14:paraId="3C55D8A4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15 MHz</w:t>
            </w:r>
          </w:p>
        </w:tc>
        <w:tc>
          <w:tcPr>
            <w:tcW w:w="851" w:type="dxa"/>
            <w:vAlign w:val="center"/>
            <w:tcPrChange w:id="37" w:author="Leif Mattisson" w:date="2022-04-21T10:55:00Z">
              <w:tcPr>
                <w:tcW w:w="851" w:type="dxa"/>
                <w:vAlign w:val="center"/>
              </w:tcPr>
            </w:tcPrChange>
          </w:tcPr>
          <w:p w14:paraId="4464D3F5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20 MHz</w:t>
            </w:r>
          </w:p>
        </w:tc>
        <w:tc>
          <w:tcPr>
            <w:tcW w:w="992" w:type="dxa"/>
            <w:tcPrChange w:id="38" w:author="Leif Mattisson" w:date="2022-04-21T10:55:00Z">
              <w:tcPr>
                <w:tcW w:w="992" w:type="dxa"/>
              </w:tcPr>
            </w:tcPrChange>
          </w:tcPr>
          <w:p w14:paraId="42BA584C" w14:textId="7359C0C5" w:rsidR="00D65405" w:rsidRPr="0001701A" w:rsidRDefault="00D65405" w:rsidP="001940AF">
            <w:pPr>
              <w:pStyle w:val="TAC"/>
              <w:rPr>
                <w:ins w:id="39" w:author="Leif Mattisson" w:date="2022-04-21T10:55:00Z"/>
                <w:lang w:eastAsia="zh-CN"/>
              </w:rPr>
            </w:pPr>
            <w:ins w:id="40" w:author="Leif Mattisson" w:date="2022-04-21T10:55:00Z">
              <w:r>
                <w:rPr>
                  <w:lang w:eastAsia="zh-CN"/>
                </w:rPr>
                <w:t>30 MHz</w:t>
              </w:r>
            </w:ins>
          </w:p>
        </w:tc>
        <w:tc>
          <w:tcPr>
            <w:tcW w:w="992" w:type="dxa"/>
            <w:vAlign w:val="center"/>
            <w:tcPrChange w:id="41" w:author="Leif Mattisson" w:date="2022-04-21T10:55:00Z">
              <w:tcPr>
                <w:tcW w:w="992" w:type="dxa"/>
                <w:vAlign w:val="center"/>
              </w:tcPr>
            </w:tcPrChange>
          </w:tcPr>
          <w:p w14:paraId="6B2449AC" w14:textId="1C429E29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  <w:tcPrChange w:id="42" w:author="Leif Mattisson" w:date="2022-04-21T10:55:00Z">
              <w:tcPr>
                <w:tcW w:w="850" w:type="dxa"/>
                <w:vAlign w:val="center"/>
              </w:tcPr>
            </w:tcPrChange>
          </w:tcPr>
          <w:p w14:paraId="6A2B4C5C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50 MHz</w:t>
            </w:r>
          </w:p>
        </w:tc>
        <w:tc>
          <w:tcPr>
            <w:tcW w:w="963" w:type="dxa"/>
            <w:vAlign w:val="center"/>
            <w:tcPrChange w:id="43" w:author="Leif Mattisson" w:date="2022-04-21T10:55:00Z">
              <w:tcPr>
                <w:tcW w:w="963" w:type="dxa"/>
                <w:vAlign w:val="center"/>
              </w:tcPr>
            </w:tcPrChange>
          </w:tcPr>
          <w:p w14:paraId="1A1D4F73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60 MHz</w:t>
            </w:r>
          </w:p>
        </w:tc>
        <w:tc>
          <w:tcPr>
            <w:tcW w:w="963" w:type="dxa"/>
            <w:vAlign w:val="center"/>
            <w:tcPrChange w:id="44" w:author="Leif Mattisson" w:date="2022-04-21T10:55:00Z">
              <w:tcPr>
                <w:tcW w:w="963" w:type="dxa"/>
                <w:vAlign w:val="center"/>
              </w:tcPr>
            </w:tcPrChange>
          </w:tcPr>
          <w:p w14:paraId="717DA313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80 MHz</w:t>
            </w:r>
          </w:p>
        </w:tc>
        <w:tc>
          <w:tcPr>
            <w:tcW w:w="963" w:type="dxa"/>
            <w:vAlign w:val="center"/>
            <w:tcPrChange w:id="45" w:author="Leif Mattisson" w:date="2022-04-21T10:55:00Z">
              <w:tcPr>
                <w:tcW w:w="963" w:type="dxa"/>
                <w:vAlign w:val="center"/>
              </w:tcPr>
            </w:tcPrChange>
          </w:tcPr>
          <w:p w14:paraId="7BE607DC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90 MHz</w:t>
            </w:r>
          </w:p>
        </w:tc>
        <w:tc>
          <w:tcPr>
            <w:tcW w:w="963" w:type="dxa"/>
            <w:vAlign w:val="center"/>
            <w:tcPrChange w:id="46" w:author="Leif Mattisson" w:date="2022-04-21T10:55:00Z">
              <w:tcPr>
                <w:tcW w:w="963" w:type="dxa"/>
                <w:vAlign w:val="center"/>
              </w:tcPr>
            </w:tcPrChange>
          </w:tcPr>
          <w:p w14:paraId="42C87BC8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100 MHz</w:t>
            </w:r>
          </w:p>
        </w:tc>
      </w:tr>
      <w:tr w:rsidR="00D65405" w:rsidRPr="0001701A" w14:paraId="08F88140" w14:textId="77777777" w:rsidTr="008C3327">
        <w:trPr>
          <w:jc w:val="center"/>
        </w:trPr>
        <w:tc>
          <w:tcPr>
            <w:tcW w:w="10572" w:type="dxa"/>
            <w:gridSpan w:val="12"/>
          </w:tcPr>
          <w:p w14:paraId="0C007797" w14:textId="75FC119D" w:rsidR="00D65405" w:rsidRPr="0001701A" w:rsidRDefault="00D65405" w:rsidP="001940AF">
            <w:pPr>
              <w:pStyle w:val="TAN"/>
              <w:rPr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408319DD" w14:textId="77777777" w:rsidR="00D65405" w:rsidRPr="0001701A" w:rsidRDefault="00D65405" w:rsidP="00D65405">
      <w:pPr>
        <w:rPr>
          <w:snapToGrid w:val="0"/>
          <w:lang w:eastAsia="zh-CN"/>
        </w:rPr>
      </w:pPr>
    </w:p>
    <w:p w14:paraId="0084142C" w14:textId="77777777" w:rsidR="00D65405" w:rsidRPr="0001701A" w:rsidRDefault="00D65405" w:rsidP="00D65405">
      <w:pPr>
        <w:pStyle w:val="TH"/>
        <w:rPr>
          <w:lang w:eastAsia="zh-CN"/>
        </w:rPr>
      </w:pPr>
      <w:r w:rsidRPr="0001701A">
        <w:lastRenderedPageBreak/>
        <w:t>Table D.2-</w:t>
      </w:r>
      <w:r w:rsidRPr="0001701A">
        <w:rPr>
          <w:lang w:eastAsia="zh-CN"/>
        </w:rPr>
        <w:t>3</w:t>
      </w:r>
      <w:r w:rsidRPr="0001701A">
        <w:t>: Description of modulated NR interferer for NR bands with F</w:t>
      </w:r>
      <w:r w:rsidRPr="0001701A">
        <w:rPr>
          <w:vertAlign w:val="subscript"/>
        </w:rPr>
        <w:t>DL_low</w:t>
      </w:r>
      <w:r w:rsidRPr="0001701A">
        <w:t>≥ 3300 MHz and F</w:t>
      </w:r>
      <w:r w:rsidRPr="0001701A">
        <w:rPr>
          <w:vertAlign w:val="subscript"/>
        </w:rPr>
        <w:t>UL_low</w:t>
      </w:r>
      <w:r w:rsidRPr="0001701A">
        <w:t>≥ 3300 MHz for Intra-band contiguous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862"/>
        <w:gridCol w:w="869"/>
        <w:gridCol w:w="867"/>
        <w:gridCol w:w="867"/>
        <w:gridCol w:w="996"/>
        <w:gridCol w:w="996"/>
        <w:gridCol w:w="867"/>
        <w:gridCol w:w="967"/>
        <w:gridCol w:w="1136"/>
      </w:tblGrid>
      <w:tr w:rsidR="00D65405" w:rsidRPr="0001701A" w14:paraId="5231C6B9" w14:textId="77777777" w:rsidTr="001940AF">
        <w:trPr>
          <w:trHeight w:val="249"/>
          <w:jc w:val="center"/>
        </w:trPr>
        <w:tc>
          <w:tcPr>
            <w:tcW w:w="610" w:type="pct"/>
            <w:vMerge w:val="restart"/>
            <w:vAlign w:val="center"/>
          </w:tcPr>
          <w:p w14:paraId="66068A23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3814" w:type="pct"/>
            <w:gridSpan w:val="8"/>
            <w:vAlign w:val="center"/>
          </w:tcPr>
          <w:p w14:paraId="23EE5CB9" w14:textId="77777777" w:rsidR="00D65405" w:rsidRPr="0001701A" w:rsidRDefault="00D65405" w:rsidP="001940AF">
            <w:pPr>
              <w:pStyle w:val="TAC"/>
              <w:rPr>
                <w:b/>
                <w:lang w:eastAsia="zh-CN"/>
              </w:rPr>
            </w:pPr>
            <w:r w:rsidRPr="0001701A">
              <w:rPr>
                <w:b/>
                <w:lang w:eastAsia="zh-CN"/>
              </w:rPr>
              <w:t xml:space="preserve">Aggregated </w:t>
            </w:r>
            <w:r w:rsidRPr="0001701A">
              <w:rPr>
                <w:b/>
              </w:rPr>
              <w:t>Channel bandwidth</w:t>
            </w:r>
            <w:r w:rsidRPr="0001701A">
              <w:rPr>
                <w:b/>
                <w:lang w:eastAsia="zh-CN"/>
              </w:rPr>
              <w:t xml:space="preserve"> of Bandwidth Class C</w:t>
            </w:r>
          </w:p>
        </w:tc>
        <w:tc>
          <w:tcPr>
            <w:tcW w:w="576" w:type="pct"/>
            <w:vMerge w:val="restart"/>
          </w:tcPr>
          <w:p w14:paraId="0A67FBC1" w14:textId="77777777" w:rsidR="00D65405" w:rsidRPr="0001701A" w:rsidRDefault="00D65405" w:rsidP="001940AF">
            <w:pPr>
              <w:pStyle w:val="TAC"/>
              <w:rPr>
                <w:b/>
                <w:lang w:eastAsia="zh-CN"/>
              </w:rPr>
            </w:pPr>
            <w:r w:rsidRPr="0001701A">
              <w:rPr>
                <w:b/>
                <w:lang w:eastAsia="zh-CN"/>
              </w:rPr>
              <w:t>Bandwidth Class D/E</w:t>
            </w:r>
          </w:p>
        </w:tc>
      </w:tr>
      <w:tr w:rsidR="00D65405" w:rsidRPr="0001701A" w14:paraId="794686C8" w14:textId="77777777" w:rsidTr="001940AF">
        <w:trPr>
          <w:jc w:val="center"/>
        </w:trPr>
        <w:tc>
          <w:tcPr>
            <w:tcW w:w="610" w:type="pct"/>
            <w:vMerge/>
            <w:vAlign w:val="center"/>
          </w:tcPr>
          <w:p w14:paraId="5AA1761B" w14:textId="77777777" w:rsidR="00D65405" w:rsidRPr="0001701A" w:rsidRDefault="00D65405" w:rsidP="001940AF">
            <w:pPr>
              <w:pStyle w:val="TAC"/>
            </w:pPr>
          </w:p>
        </w:tc>
        <w:tc>
          <w:tcPr>
            <w:tcW w:w="451" w:type="pct"/>
            <w:vAlign w:val="center"/>
          </w:tcPr>
          <w:p w14:paraId="7F3CCDE9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110</w:t>
            </w:r>
            <w:r w:rsidRPr="0001701A">
              <w:t xml:space="preserve"> MHz</w:t>
            </w:r>
          </w:p>
        </w:tc>
        <w:tc>
          <w:tcPr>
            <w:tcW w:w="455" w:type="pct"/>
            <w:vAlign w:val="center"/>
          </w:tcPr>
          <w:p w14:paraId="5AB45742" w14:textId="77777777" w:rsidR="00D65405" w:rsidRPr="0001701A" w:rsidRDefault="00D65405" w:rsidP="001940AF">
            <w:pPr>
              <w:pStyle w:val="TAH"/>
            </w:pPr>
            <w:r w:rsidRPr="0001701A">
              <w:t>1</w:t>
            </w:r>
            <w:r w:rsidRPr="0001701A">
              <w:rPr>
                <w:lang w:eastAsia="zh-CN"/>
              </w:rPr>
              <w:t xml:space="preserve">20 </w:t>
            </w:r>
            <w:r w:rsidRPr="0001701A">
              <w:t>MHz</w:t>
            </w:r>
          </w:p>
        </w:tc>
        <w:tc>
          <w:tcPr>
            <w:tcW w:w="454" w:type="pct"/>
            <w:vAlign w:val="center"/>
          </w:tcPr>
          <w:p w14:paraId="5384634E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130</w:t>
            </w:r>
            <w:r w:rsidRPr="0001701A">
              <w:t xml:space="preserve"> MHz</w:t>
            </w:r>
          </w:p>
        </w:tc>
        <w:tc>
          <w:tcPr>
            <w:tcW w:w="454" w:type="pct"/>
            <w:vAlign w:val="center"/>
          </w:tcPr>
          <w:p w14:paraId="18E2897F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14</w:t>
            </w:r>
            <w:r w:rsidRPr="0001701A">
              <w:t>0 MHz</w:t>
            </w:r>
          </w:p>
        </w:tc>
        <w:tc>
          <w:tcPr>
            <w:tcW w:w="521" w:type="pct"/>
            <w:vAlign w:val="center"/>
          </w:tcPr>
          <w:p w14:paraId="45C17EAA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150</w:t>
            </w:r>
            <w:r w:rsidRPr="0001701A">
              <w:t xml:space="preserve"> MHz</w:t>
            </w:r>
          </w:p>
        </w:tc>
        <w:tc>
          <w:tcPr>
            <w:tcW w:w="521" w:type="pct"/>
            <w:vAlign w:val="center"/>
          </w:tcPr>
          <w:p w14:paraId="2B251C12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16</w:t>
            </w:r>
            <w:r w:rsidRPr="0001701A">
              <w:t>0 MHz</w:t>
            </w:r>
          </w:p>
        </w:tc>
        <w:tc>
          <w:tcPr>
            <w:tcW w:w="454" w:type="pct"/>
            <w:vAlign w:val="center"/>
          </w:tcPr>
          <w:p w14:paraId="49B2AFFC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18</w:t>
            </w:r>
            <w:r w:rsidRPr="0001701A">
              <w:t>0 MHz</w:t>
            </w:r>
          </w:p>
        </w:tc>
        <w:tc>
          <w:tcPr>
            <w:tcW w:w="506" w:type="pct"/>
            <w:vAlign w:val="center"/>
          </w:tcPr>
          <w:p w14:paraId="67164164" w14:textId="77777777" w:rsidR="00D65405" w:rsidRPr="0001701A" w:rsidRDefault="00D65405" w:rsidP="001940AF">
            <w:pPr>
              <w:pStyle w:val="TAH"/>
            </w:pPr>
            <w:r w:rsidRPr="0001701A">
              <w:rPr>
                <w:lang w:eastAsia="zh-CN"/>
              </w:rPr>
              <w:t>200</w:t>
            </w:r>
            <w:r w:rsidRPr="0001701A">
              <w:t xml:space="preserve"> MHz</w:t>
            </w:r>
          </w:p>
        </w:tc>
        <w:tc>
          <w:tcPr>
            <w:tcW w:w="576" w:type="pct"/>
            <w:vMerge/>
          </w:tcPr>
          <w:p w14:paraId="5BD79A47" w14:textId="77777777" w:rsidR="00D65405" w:rsidRPr="0001701A" w:rsidRDefault="00D65405" w:rsidP="001940AF">
            <w:pPr>
              <w:pStyle w:val="TAH"/>
              <w:rPr>
                <w:lang w:eastAsia="zh-CN"/>
              </w:rPr>
            </w:pPr>
          </w:p>
        </w:tc>
      </w:tr>
      <w:tr w:rsidR="00D65405" w:rsidRPr="0001701A" w14:paraId="5D69FEDD" w14:textId="77777777" w:rsidTr="001940AF">
        <w:trPr>
          <w:jc w:val="center"/>
        </w:trPr>
        <w:tc>
          <w:tcPr>
            <w:tcW w:w="610" w:type="pct"/>
            <w:vAlign w:val="center"/>
          </w:tcPr>
          <w:p w14:paraId="21ADA390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RB(SCS=30 kHz)</w:t>
            </w:r>
          </w:p>
        </w:tc>
        <w:tc>
          <w:tcPr>
            <w:tcW w:w="3814" w:type="pct"/>
            <w:gridSpan w:val="8"/>
            <w:vAlign w:val="center"/>
          </w:tcPr>
          <w:p w14:paraId="1D689D5D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Note 1</w:t>
            </w:r>
          </w:p>
        </w:tc>
        <w:tc>
          <w:tcPr>
            <w:tcW w:w="576" w:type="pct"/>
            <w:vAlign w:val="center"/>
          </w:tcPr>
          <w:p w14:paraId="5169A84A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133</w:t>
            </w:r>
          </w:p>
        </w:tc>
      </w:tr>
      <w:tr w:rsidR="00D65405" w:rsidRPr="0001701A" w14:paraId="720FC923" w14:textId="77777777" w:rsidTr="001940AF">
        <w:trPr>
          <w:jc w:val="center"/>
        </w:trPr>
        <w:tc>
          <w:tcPr>
            <w:tcW w:w="610" w:type="pct"/>
            <w:vAlign w:val="center"/>
          </w:tcPr>
          <w:p w14:paraId="46635846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RB(SCS=60 kHz)</w:t>
            </w:r>
          </w:p>
        </w:tc>
        <w:tc>
          <w:tcPr>
            <w:tcW w:w="1" w:type="pct"/>
            <w:gridSpan w:val="8"/>
            <w:vAlign w:val="center"/>
          </w:tcPr>
          <w:p w14:paraId="6C3E5629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Note 1</w:t>
            </w:r>
          </w:p>
        </w:tc>
        <w:tc>
          <w:tcPr>
            <w:tcW w:w="576" w:type="pct"/>
            <w:vAlign w:val="center"/>
          </w:tcPr>
          <w:p w14:paraId="2E7C4FD7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65</w:t>
            </w:r>
          </w:p>
        </w:tc>
      </w:tr>
      <w:tr w:rsidR="00D65405" w:rsidRPr="0001701A" w14:paraId="1F84830C" w14:textId="77777777" w:rsidTr="001940AF">
        <w:trPr>
          <w:jc w:val="center"/>
        </w:trPr>
        <w:tc>
          <w:tcPr>
            <w:tcW w:w="610" w:type="pct"/>
            <w:vAlign w:val="center"/>
          </w:tcPr>
          <w:p w14:paraId="62A44258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451" w:type="pct"/>
            <w:vAlign w:val="center"/>
          </w:tcPr>
          <w:p w14:paraId="529202E8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110 MHz</w:t>
            </w:r>
          </w:p>
        </w:tc>
        <w:tc>
          <w:tcPr>
            <w:tcW w:w="455" w:type="pct"/>
            <w:vAlign w:val="center"/>
          </w:tcPr>
          <w:p w14:paraId="46866F6C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120 MHz</w:t>
            </w:r>
          </w:p>
        </w:tc>
        <w:tc>
          <w:tcPr>
            <w:tcW w:w="454" w:type="pct"/>
            <w:vAlign w:val="center"/>
          </w:tcPr>
          <w:p w14:paraId="2E6D66B7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130 MHz</w:t>
            </w:r>
          </w:p>
        </w:tc>
        <w:tc>
          <w:tcPr>
            <w:tcW w:w="454" w:type="pct"/>
            <w:vAlign w:val="center"/>
          </w:tcPr>
          <w:p w14:paraId="360A4436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140 MHz</w:t>
            </w:r>
          </w:p>
        </w:tc>
        <w:tc>
          <w:tcPr>
            <w:tcW w:w="521" w:type="pct"/>
            <w:vAlign w:val="center"/>
          </w:tcPr>
          <w:p w14:paraId="42E79B44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150 MHz</w:t>
            </w:r>
          </w:p>
        </w:tc>
        <w:tc>
          <w:tcPr>
            <w:tcW w:w="521" w:type="pct"/>
            <w:vAlign w:val="center"/>
          </w:tcPr>
          <w:p w14:paraId="4A3C5CC4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160 MHz</w:t>
            </w:r>
          </w:p>
        </w:tc>
        <w:tc>
          <w:tcPr>
            <w:tcW w:w="454" w:type="pct"/>
            <w:vAlign w:val="center"/>
          </w:tcPr>
          <w:p w14:paraId="08BF959C" w14:textId="77777777" w:rsidR="00D65405" w:rsidRPr="0001701A" w:rsidRDefault="00D65405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180 MHz</w:t>
            </w:r>
          </w:p>
        </w:tc>
        <w:tc>
          <w:tcPr>
            <w:tcW w:w="506" w:type="pct"/>
            <w:vAlign w:val="center"/>
          </w:tcPr>
          <w:p w14:paraId="38DB434F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200 MHz</w:t>
            </w:r>
          </w:p>
        </w:tc>
        <w:tc>
          <w:tcPr>
            <w:tcW w:w="576" w:type="pct"/>
            <w:vAlign w:val="center"/>
          </w:tcPr>
          <w:p w14:paraId="4EB20C09" w14:textId="77777777" w:rsidR="00D65405" w:rsidRPr="0001701A" w:rsidRDefault="00D65405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50MHz</w:t>
            </w:r>
          </w:p>
        </w:tc>
      </w:tr>
      <w:tr w:rsidR="00D65405" w:rsidRPr="0001701A" w14:paraId="6A2BFD76" w14:textId="77777777" w:rsidTr="001940AF">
        <w:trPr>
          <w:jc w:val="center"/>
        </w:trPr>
        <w:tc>
          <w:tcPr>
            <w:tcW w:w="1" w:type="pct"/>
            <w:gridSpan w:val="10"/>
            <w:vAlign w:val="center"/>
          </w:tcPr>
          <w:p w14:paraId="39A42BAA" w14:textId="77777777" w:rsidR="00D65405" w:rsidRPr="0001701A" w:rsidRDefault="00D65405" w:rsidP="001940AF">
            <w:pPr>
              <w:pStyle w:val="TAN"/>
              <w:rPr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interfering signal shall be configured in the same way as the aggregated bandwidth of the wanted signal. The RB configurations for each component carrier are defined in Table 5.3.2-1 for each sub-carrier spacing.</w:t>
            </w:r>
          </w:p>
        </w:tc>
      </w:tr>
    </w:tbl>
    <w:p w14:paraId="34A77681" w14:textId="77777777" w:rsidR="00D65405" w:rsidRPr="0001701A" w:rsidRDefault="00D65405" w:rsidP="00D6540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A36E" w14:textId="77777777" w:rsidR="00BD1200" w:rsidRDefault="00BD1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36A0" w14:textId="77777777" w:rsidR="00BD1200" w:rsidRDefault="00BD12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DFBA" w14:textId="77777777" w:rsidR="00BD1200" w:rsidRDefault="00BD1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91AB" w14:textId="77777777" w:rsidR="00BD1200" w:rsidRDefault="00BD12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D81C" w14:textId="77777777" w:rsidR="00BD1200" w:rsidRDefault="00BD12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ADC"/>
    <w:rsid w:val="005E2C44"/>
    <w:rsid w:val="00621188"/>
    <w:rsid w:val="006257ED"/>
    <w:rsid w:val="00654DE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9F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C111E7"/>
    <w:rsid w:val="00C66BA2"/>
    <w:rsid w:val="00C95985"/>
    <w:rsid w:val="00CC5026"/>
    <w:rsid w:val="00CC68D0"/>
    <w:rsid w:val="00D03F9A"/>
    <w:rsid w:val="00D06D51"/>
    <w:rsid w:val="00D24991"/>
    <w:rsid w:val="00D50255"/>
    <w:rsid w:val="00D65405"/>
    <w:rsid w:val="00D66520"/>
    <w:rsid w:val="00DE34CF"/>
    <w:rsid w:val="00E13F3D"/>
    <w:rsid w:val="00E34898"/>
    <w:rsid w:val="00EB09B7"/>
    <w:rsid w:val="00EE7D7C"/>
    <w:rsid w:val="00F125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8</cp:revision>
  <cp:lastPrinted>1899-12-31T23:00:00Z</cp:lastPrinted>
  <dcterms:created xsi:type="dcterms:W3CDTF">2022-04-21T08:25:00Z</dcterms:created>
  <dcterms:modified xsi:type="dcterms:W3CDTF">2022-04-22T13:48:00Z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</Properties>
</file>